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396AE" w14:textId="77777777" w:rsidR="00BA277C" w:rsidRPr="009B48BD" w:rsidRDefault="00BA277C" w:rsidP="00BA277C">
      <w:pPr>
        <w:keepNext/>
        <w:keepLines/>
        <w:spacing w:before="200"/>
        <w:outlineLvl w:val="2"/>
        <w:rPr>
          <w:rFonts w:ascii="Arial" w:eastAsiaTheme="majorEastAsia" w:hAnsi="Arial" w:cs="Arial"/>
          <w:b/>
          <w:bCs/>
          <w:szCs w:val="22"/>
          <w:u w:val="single"/>
          <w:lang w:eastAsia="en-US"/>
        </w:rPr>
      </w:pPr>
      <w:bookmarkStart w:id="0" w:name="_Toc502755312"/>
      <w:r w:rsidRPr="009B48BD">
        <w:rPr>
          <w:rFonts w:ascii="Arial" w:eastAsiaTheme="majorEastAsia" w:hAnsi="Arial" w:cs="Arial"/>
          <w:b/>
          <w:bCs/>
          <w:szCs w:val="22"/>
          <w:u w:val="single"/>
          <w:lang w:eastAsia="en-US"/>
        </w:rPr>
        <w:t xml:space="preserve">VZOREC MENIČNE IZJAVE ZA DOBRO IZVEDBO POGODBENIH OBVEZNOSTI </w:t>
      </w:r>
      <w:bookmarkEnd w:id="0"/>
    </w:p>
    <w:p w14:paraId="52E856AC" w14:textId="77777777" w:rsidR="00BA277C" w:rsidRPr="009B48BD" w:rsidRDefault="00BA277C" w:rsidP="00BA277C">
      <w:pPr>
        <w:tabs>
          <w:tab w:val="left" w:pos="426"/>
        </w:tabs>
        <w:spacing w:before="120" w:after="120"/>
        <w:jc w:val="center"/>
        <w:rPr>
          <w:rFonts w:ascii="Arial" w:hAnsi="Arial" w:cs="Arial"/>
          <w:sz w:val="18"/>
          <w:szCs w:val="18"/>
          <w:lang w:eastAsia="en-US"/>
        </w:rPr>
      </w:pPr>
    </w:p>
    <w:p w14:paraId="3651D4F5" w14:textId="77777777" w:rsidR="00BA277C" w:rsidRDefault="00BA277C" w:rsidP="00BA277C">
      <w:pPr>
        <w:tabs>
          <w:tab w:val="left" w:pos="426"/>
        </w:tabs>
        <w:spacing w:before="120" w:after="120"/>
        <w:jc w:val="center"/>
        <w:rPr>
          <w:rFonts w:ascii="Arial" w:hAnsi="Arial" w:cs="Arial"/>
          <w:sz w:val="18"/>
          <w:szCs w:val="18"/>
          <w:lang w:eastAsia="en-US"/>
        </w:rPr>
      </w:pPr>
      <w:r w:rsidRPr="009B48BD">
        <w:rPr>
          <w:rFonts w:ascii="Arial" w:hAnsi="Arial" w:cs="Arial"/>
          <w:sz w:val="18"/>
          <w:szCs w:val="18"/>
          <w:lang w:eastAsia="en-US"/>
        </w:rPr>
        <w:t>MENIČNA IZJAVA IN NALOG ZA PLAČILO MENIC</w:t>
      </w:r>
    </w:p>
    <w:p w14:paraId="7C6397FD" w14:textId="77777777" w:rsidR="00BA277C" w:rsidRPr="009B48BD" w:rsidRDefault="00BA277C" w:rsidP="00BA277C">
      <w:pPr>
        <w:tabs>
          <w:tab w:val="left" w:pos="426"/>
        </w:tabs>
        <w:spacing w:before="120" w:after="120"/>
        <w:jc w:val="center"/>
        <w:rPr>
          <w:rFonts w:ascii="Arial" w:hAnsi="Arial" w:cs="Arial"/>
          <w:sz w:val="18"/>
          <w:szCs w:val="18"/>
          <w:lang w:eastAsia="en-US"/>
        </w:rPr>
      </w:pPr>
    </w:p>
    <w:p w14:paraId="13CAAEB6" w14:textId="77777777" w:rsidR="00BA277C" w:rsidRPr="009B48BD" w:rsidRDefault="00BA277C" w:rsidP="00BA277C">
      <w:pPr>
        <w:tabs>
          <w:tab w:val="left" w:pos="426"/>
        </w:tabs>
        <w:spacing w:before="120" w:after="120"/>
        <w:jc w:val="both"/>
        <w:rPr>
          <w:rFonts w:ascii="Arial" w:hAnsi="Arial" w:cs="Arial"/>
          <w:sz w:val="18"/>
          <w:szCs w:val="18"/>
          <w:lang w:eastAsia="en-US"/>
        </w:rPr>
      </w:pPr>
      <w:r w:rsidRPr="009B48BD">
        <w:rPr>
          <w:rFonts w:ascii="Arial" w:hAnsi="Arial" w:cs="Arial"/>
          <w:sz w:val="18"/>
          <w:szCs w:val="18"/>
          <w:lang w:eastAsia="en-US"/>
        </w:rPr>
        <w:t xml:space="preserve">Za zavarovanje dobre izvedbe pogodbenih obveznosti po pogodbi, št. __________________ z dne__________________________________, ki jo sklepamo z Mestno občino Velenje (v nadaljevanju: občina), Titov trg 1, Velenje (v nadaljevanju: občina), izročamo občini </w:t>
      </w:r>
      <w:r w:rsidRPr="009B48BD">
        <w:rPr>
          <w:rFonts w:ascii="Arial" w:hAnsi="Arial" w:cs="Arial"/>
          <w:b/>
          <w:sz w:val="18"/>
          <w:szCs w:val="18"/>
          <w:lang w:eastAsia="en-US"/>
        </w:rPr>
        <w:t>2 bianco menici</w:t>
      </w:r>
      <w:r w:rsidRPr="009B48BD">
        <w:rPr>
          <w:rFonts w:ascii="Arial" w:hAnsi="Arial" w:cs="Arial"/>
          <w:sz w:val="18"/>
          <w:szCs w:val="18"/>
          <w:lang w:eastAsia="en-US"/>
        </w:rPr>
        <w:t>, ki ju je/sta podpisala/i pooblaščena/i oseba/i za podpisovanje:</w:t>
      </w:r>
    </w:p>
    <w:p w14:paraId="619D41E0" w14:textId="77777777" w:rsidR="00BA277C" w:rsidRPr="009B48BD" w:rsidRDefault="00BA277C" w:rsidP="00BA277C">
      <w:pPr>
        <w:tabs>
          <w:tab w:val="left" w:pos="426"/>
        </w:tabs>
        <w:spacing w:before="120" w:after="120"/>
        <w:jc w:val="both"/>
        <w:rPr>
          <w:rFonts w:ascii="Arial" w:hAnsi="Arial" w:cs="Arial"/>
          <w:sz w:val="18"/>
          <w:szCs w:val="18"/>
          <w:lang w:eastAsia="en-US"/>
        </w:rPr>
      </w:pPr>
      <w:r w:rsidRPr="009B48BD">
        <w:rPr>
          <w:rFonts w:ascii="Arial" w:hAnsi="Arial" w:cs="Arial"/>
          <w:sz w:val="18"/>
          <w:szCs w:val="18"/>
          <w:lang w:eastAsia="en-US"/>
        </w:rPr>
        <w:t>_____________________ kot _________________, ki se podpisuje _____________________</w:t>
      </w:r>
    </w:p>
    <w:p w14:paraId="68F50C55" w14:textId="77777777" w:rsidR="00BA277C" w:rsidRPr="009B48BD" w:rsidRDefault="00BA277C" w:rsidP="00BA277C">
      <w:pPr>
        <w:tabs>
          <w:tab w:val="left" w:pos="426"/>
        </w:tabs>
        <w:spacing w:before="120" w:after="120"/>
        <w:jc w:val="both"/>
        <w:rPr>
          <w:rFonts w:ascii="Arial" w:hAnsi="Arial" w:cs="Arial"/>
          <w:sz w:val="18"/>
          <w:szCs w:val="18"/>
          <w:lang w:eastAsia="en-US"/>
        </w:rPr>
      </w:pPr>
      <w:r w:rsidRPr="009B48BD">
        <w:rPr>
          <w:rFonts w:ascii="Arial" w:hAnsi="Arial" w:cs="Arial"/>
          <w:sz w:val="18"/>
          <w:szCs w:val="18"/>
          <w:lang w:eastAsia="en-US"/>
        </w:rPr>
        <w:t>_____________________ kot _________________, ki se podpisuje _____________________</w:t>
      </w:r>
    </w:p>
    <w:p w14:paraId="1BE7108B" w14:textId="77777777" w:rsidR="00BA277C" w:rsidRPr="009B48BD" w:rsidRDefault="00BA277C" w:rsidP="00BA277C">
      <w:pPr>
        <w:tabs>
          <w:tab w:val="left" w:pos="426"/>
        </w:tabs>
        <w:spacing w:before="120" w:after="120"/>
        <w:jc w:val="both"/>
        <w:rPr>
          <w:rFonts w:ascii="Arial" w:hAnsi="Arial" w:cs="Arial"/>
          <w:sz w:val="18"/>
          <w:szCs w:val="18"/>
          <w:lang w:eastAsia="en-US"/>
        </w:rPr>
      </w:pPr>
      <w:r w:rsidRPr="009B48BD">
        <w:rPr>
          <w:rFonts w:ascii="Arial" w:hAnsi="Arial" w:cs="Arial"/>
          <w:sz w:val="18"/>
          <w:szCs w:val="18"/>
          <w:lang w:eastAsia="en-US"/>
        </w:rPr>
        <w:t>Pooblaščamo občino, da izpolni posamezne bianco menice do višine 10 % skupne pogodbene vrednosti z DDV</w:t>
      </w:r>
      <w:r w:rsidRPr="009B48BD">
        <w:rPr>
          <w:rFonts w:cs="Arial"/>
          <w:sz w:val="20"/>
          <w:szCs w:val="20"/>
        </w:rPr>
        <w:t xml:space="preserve"> </w:t>
      </w:r>
      <w:r w:rsidRPr="009B48BD">
        <w:rPr>
          <w:rFonts w:ascii="Arial" w:hAnsi="Arial" w:cs="Arial"/>
          <w:sz w:val="20"/>
          <w:szCs w:val="20"/>
        </w:rPr>
        <w:t>oziroma do skupne višine ___________ EUR</w:t>
      </w:r>
      <w:r w:rsidRPr="009B48BD">
        <w:rPr>
          <w:rFonts w:ascii="Arial" w:hAnsi="Arial" w:cs="Arial"/>
          <w:sz w:val="18"/>
          <w:szCs w:val="18"/>
          <w:lang w:eastAsia="en-US"/>
        </w:rPr>
        <w:t xml:space="preserve"> iz zgoraj navedene pogodbe, ter da izpolni vse sestavne dele bianco menice, ki niso izpolnjeni, in menici uporabi za poplačilo naših obveznosti v breme:</w:t>
      </w:r>
    </w:p>
    <w:p w14:paraId="0A725B0C" w14:textId="77777777" w:rsidR="00BA277C" w:rsidRPr="009B48BD" w:rsidRDefault="00BA277C" w:rsidP="00BA277C">
      <w:pPr>
        <w:tabs>
          <w:tab w:val="left" w:pos="426"/>
        </w:tabs>
        <w:spacing w:before="120" w:after="120"/>
        <w:jc w:val="both"/>
        <w:rPr>
          <w:rFonts w:ascii="Arial" w:hAnsi="Arial" w:cs="Arial"/>
          <w:sz w:val="18"/>
          <w:szCs w:val="18"/>
          <w:lang w:eastAsia="en-US"/>
        </w:rPr>
      </w:pPr>
      <w:r w:rsidRPr="009B48BD">
        <w:rPr>
          <w:rFonts w:ascii="Arial" w:hAnsi="Arial" w:cs="Arial"/>
          <w:sz w:val="18"/>
          <w:szCs w:val="18"/>
          <w:lang w:eastAsia="en-US"/>
        </w:rPr>
        <w:t>_________________________________, račun št. : __________________________________</w:t>
      </w:r>
    </w:p>
    <w:p w14:paraId="601B97D3" w14:textId="77777777" w:rsidR="00BA277C" w:rsidRPr="009B48BD" w:rsidRDefault="00BA277C" w:rsidP="00BA277C">
      <w:pPr>
        <w:tabs>
          <w:tab w:val="left" w:pos="426"/>
        </w:tabs>
        <w:spacing w:before="120" w:after="120"/>
        <w:jc w:val="both"/>
        <w:rPr>
          <w:rFonts w:ascii="Arial" w:hAnsi="Arial" w:cs="Arial"/>
          <w:sz w:val="18"/>
          <w:szCs w:val="18"/>
          <w:lang w:eastAsia="en-US"/>
        </w:rPr>
      </w:pPr>
      <w:r w:rsidRPr="009B48BD">
        <w:rPr>
          <w:rFonts w:ascii="Arial" w:hAnsi="Arial" w:cs="Arial"/>
          <w:sz w:val="18"/>
          <w:szCs w:val="18"/>
          <w:lang w:eastAsia="en-US"/>
        </w:rPr>
        <w:t>_________________________________, račun št. : __________________________________</w:t>
      </w:r>
    </w:p>
    <w:p w14:paraId="1D9C69E6" w14:textId="77777777" w:rsidR="00BA277C" w:rsidRPr="009B48BD" w:rsidRDefault="00BA277C" w:rsidP="00BA277C">
      <w:pPr>
        <w:tabs>
          <w:tab w:val="left" w:pos="426"/>
        </w:tabs>
        <w:spacing w:before="120" w:after="120"/>
        <w:jc w:val="both"/>
        <w:rPr>
          <w:rFonts w:ascii="Arial" w:hAnsi="Arial" w:cs="Arial"/>
          <w:sz w:val="18"/>
          <w:szCs w:val="18"/>
          <w:lang w:eastAsia="en-US"/>
        </w:rPr>
      </w:pPr>
      <w:r w:rsidRPr="009B48BD">
        <w:rPr>
          <w:rFonts w:ascii="Arial" w:hAnsi="Arial" w:cs="Arial"/>
          <w:sz w:val="18"/>
          <w:szCs w:val="18"/>
          <w:lang w:eastAsia="en-US"/>
        </w:rPr>
        <w:t>_________________________________, račun št. : __________________________________</w:t>
      </w:r>
    </w:p>
    <w:p w14:paraId="149753C8" w14:textId="77777777" w:rsidR="00BA277C" w:rsidRPr="009B48BD" w:rsidRDefault="00BA277C" w:rsidP="00BA277C">
      <w:pPr>
        <w:tabs>
          <w:tab w:val="left" w:pos="426"/>
        </w:tabs>
        <w:spacing w:before="120" w:after="120"/>
        <w:jc w:val="both"/>
        <w:rPr>
          <w:rFonts w:ascii="Arial" w:hAnsi="Arial" w:cs="Arial"/>
          <w:sz w:val="18"/>
          <w:szCs w:val="18"/>
          <w:lang w:eastAsia="en-US"/>
        </w:rPr>
      </w:pPr>
      <w:r w:rsidRPr="009B48BD">
        <w:rPr>
          <w:rFonts w:ascii="Arial" w:hAnsi="Arial" w:cs="Arial"/>
          <w:sz w:val="18"/>
          <w:szCs w:val="18"/>
          <w:lang w:eastAsia="en-US"/>
        </w:rPr>
        <w:t>_________________________________, račun št. : __________________________________</w:t>
      </w:r>
    </w:p>
    <w:p w14:paraId="0C75CE1E" w14:textId="77777777" w:rsidR="00BA277C" w:rsidRPr="009B48BD" w:rsidRDefault="00BA277C" w:rsidP="00BA277C">
      <w:pPr>
        <w:tabs>
          <w:tab w:val="left" w:pos="426"/>
        </w:tabs>
        <w:spacing w:before="120" w:after="120"/>
        <w:jc w:val="both"/>
        <w:rPr>
          <w:rFonts w:ascii="Arial" w:hAnsi="Arial" w:cs="Arial"/>
          <w:sz w:val="18"/>
          <w:szCs w:val="18"/>
          <w:lang w:eastAsia="en-US"/>
        </w:rPr>
      </w:pPr>
      <w:r w:rsidRPr="009B48BD">
        <w:rPr>
          <w:rFonts w:ascii="Arial" w:hAnsi="Arial" w:cs="Arial"/>
          <w:sz w:val="18"/>
          <w:szCs w:val="18"/>
          <w:lang w:eastAsia="en-US"/>
        </w:rPr>
        <w:t>_________________________________, račun št. : __________________________________</w:t>
      </w:r>
    </w:p>
    <w:p w14:paraId="1E70F9B1" w14:textId="77777777" w:rsidR="00BA277C" w:rsidRPr="009B48BD" w:rsidRDefault="00BA277C" w:rsidP="00BA277C">
      <w:pPr>
        <w:tabs>
          <w:tab w:val="left" w:pos="426"/>
        </w:tabs>
        <w:spacing w:before="120" w:after="120"/>
        <w:jc w:val="both"/>
        <w:rPr>
          <w:rFonts w:ascii="Arial" w:hAnsi="Arial" w:cs="Arial"/>
          <w:sz w:val="18"/>
          <w:szCs w:val="18"/>
          <w:lang w:eastAsia="en-US"/>
        </w:rPr>
      </w:pPr>
      <w:r w:rsidRPr="009B48BD">
        <w:rPr>
          <w:rFonts w:ascii="Arial" w:hAnsi="Arial" w:cs="Arial"/>
          <w:sz w:val="18"/>
          <w:szCs w:val="18"/>
          <w:lang w:eastAsia="en-US"/>
        </w:rPr>
        <w:t>Meni</w:t>
      </w:r>
      <w:r w:rsidRPr="009B48BD">
        <w:rPr>
          <w:rFonts w:ascii="Arial" w:hAnsi="Arial" w:cs="Arial" w:hint="eastAsia"/>
          <w:sz w:val="18"/>
          <w:szCs w:val="18"/>
          <w:lang w:eastAsia="en-US"/>
        </w:rPr>
        <w:t>č</w:t>
      </w:r>
      <w:r w:rsidRPr="009B48BD">
        <w:rPr>
          <w:rFonts w:ascii="Arial" w:hAnsi="Arial" w:cs="Arial"/>
          <w:sz w:val="18"/>
          <w:szCs w:val="18"/>
          <w:lang w:eastAsia="en-US"/>
        </w:rPr>
        <w:t>na izjava je veljavna od njenega podpisa do izteka roka veljavnosti zavarovanja za dobro izvedbo pogodbenih obveznosti po predmetnem naro</w:t>
      </w:r>
      <w:r w:rsidRPr="009B48BD">
        <w:rPr>
          <w:rFonts w:ascii="Arial" w:hAnsi="Arial" w:cs="Arial" w:hint="eastAsia"/>
          <w:sz w:val="18"/>
          <w:szCs w:val="18"/>
          <w:lang w:eastAsia="en-US"/>
        </w:rPr>
        <w:t>č</w:t>
      </w:r>
      <w:r w:rsidRPr="009B48BD">
        <w:rPr>
          <w:rFonts w:ascii="Arial" w:hAnsi="Arial" w:cs="Arial"/>
          <w:sz w:val="18"/>
          <w:szCs w:val="18"/>
          <w:lang w:eastAsia="en-US"/>
        </w:rPr>
        <w:t xml:space="preserve">ilu, </w:t>
      </w:r>
      <w:proofErr w:type="spellStart"/>
      <w:r w:rsidRPr="009B48BD">
        <w:rPr>
          <w:rFonts w:ascii="Arial" w:hAnsi="Arial" w:cs="Arial"/>
          <w:sz w:val="18"/>
          <w:szCs w:val="18"/>
          <w:lang w:eastAsia="en-US"/>
        </w:rPr>
        <w:t>t.j</w:t>
      </w:r>
      <w:proofErr w:type="spellEnd"/>
      <w:r w:rsidRPr="009B48BD">
        <w:rPr>
          <w:rFonts w:ascii="Arial" w:hAnsi="Arial" w:cs="Arial"/>
          <w:sz w:val="18"/>
          <w:szCs w:val="18"/>
          <w:lang w:eastAsia="en-US"/>
        </w:rPr>
        <w:t>. najkasneje do _</w:t>
      </w:r>
      <w:r w:rsidRPr="009B48BD">
        <w:rPr>
          <w:rFonts w:ascii="Arial" w:hAnsi="Arial" w:cs="Arial"/>
          <w:sz w:val="18"/>
          <w:szCs w:val="18"/>
          <w:u w:val="single"/>
          <w:lang w:eastAsia="en-US"/>
        </w:rPr>
        <w:t>___________</w:t>
      </w:r>
      <w:r w:rsidRPr="009B48BD">
        <w:rPr>
          <w:rFonts w:ascii="Arial" w:hAnsi="Arial" w:cs="Arial"/>
          <w:sz w:val="18"/>
          <w:szCs w:val="18"/>
          <w:lang w:eastAsia="en-US"/>
        </w:rPr>
        <w:t xml:space="preserve"> (najmanj 30 dni po roku za dokončanje del).</w:t>
      </w:r>
    </w:p>
    <w:p w14:paraId="6F27B5E4" w14:textId="77777777" w:rsidR="00BA277C" w:rsidRPr="009B48BD" w:rsidRDefault="00BA277C" w:rsidP="00BA277C">
      <w:pPr>
        <w:tabs>
          <w:tab w:val="left" w:pos="426"/>
        </w:tabs>
        <w:spacing w:before="120" w:after="120"/>
        <w:jc w:val="both"/>
        <w:rPr>
          <w:rFonts w:ascii="Arial" w:hAnsi="Arial" w:cs="Arial"/>
          <w:sz w:val="18"/>
          <w:szCs w:val="18"/>
          <w:lang w:eastAsia="en-US"/>
        </w:rPr>
      </w:pPr>
      <w:r w:rsidRPr="009B48BD">
        <w:rPr>
          <w:rFonts w:ascii="Arial" w:hAnsi="Arial" w:cs="Arial"/>
          <w:sz w:val="18"/>
          <w:szCs w:val="18"/>
          <w:lang w:eastAsia="en-US"/>
        </w:rPr>
        <w:t>Občino izrecno pooblaščamo, da zgornji seznam sama dopolni z navedbo novih bank, hranilnic ali hranilno kreditnih služb ter številkami računov, ki jih imamo oziroma jih bomo imeli pri njih.</w:t>
      </w:r>
      <w:r w:rsidRPr="009B48BD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6179EDAD" w14:textId="77777777" w:rsidR="00BA277C" w:rsidRPr="009B48BD" w:rsidRDefault="00BA277C" w:rsidP="00BA277C">
      <w:pPr>
        <w:tabs>
          <w:tab w:val="left" w:pos="426"/>
        </w:tabs>
        <w:spacing w:before="120" w:after="120"/>
        <w:jc w:val="both"/>
        <w:rPr>
          <w:rFonts w:ascii="Arial" w:hAnsi="Arial" w:cs="Arial"/>
          <w:sz w:val="18"/>
          <w:szCs w:val="18"/>
          <w:lang w:eastAsia="en-US"/>
        </w:rPr>
      </w:pPr>
      <w:r w:rsidRPr="009B48BD">
        <w:rPr>
          <w:rFonts w:ascii="Arial" w:hAnsi="Arial" w:cs="Arial"/>
          <w:sz w:val="18"/>
          <w:szCs w:val="18"/>
          <w:lang w:eastAsia="en-US"/>
        </w:rPr>
        <w:t xml:space="preserve">Podpisani izdajatelj menic nepreklicno in brezpogojno pooblaščam in nalagam zgoraj navedenim bankam ali katerikoli drugi banki, hranilnici ali hranilno kreditni službi, ki vodi naš račun, da na podlagi s to izjavo danega naloga in pooblastila unovči menico v breme našega zgoraj navedenega računa ali kateregakoli drugega računa, in menični znesek nakaže na račun meničnega upnika, to je podračun EZR Mestne občine Velenje, št. SI56 0133 3010 0018 411. </w:t>
      </w:r>
    </w:p>
    <w:p w14:paraId="1D9FFDCF" w14:textId="77777777" w:rsidR="00BA277C" w:rsidRPr="009B48BD" w:rsidRDefault="00BA277C" w:rsidP="00BA277C">
      <w:pPr>
        <w:tabs>
          <w:tab w:val="left" w:pos="426"/>
        </w:tabs>
        <w:spacing w:before="120" w:after="120"/>
        <w:jc w:val="both"/>
        <w:rPr>
          <w:rFonts w:ascii="Arial" w:hAnsi="Arial" w:cs="Arial"/>
          <w:sz w:val="18"/>
          <w:szCs w:val="18"/>
          <w:lang w:eastAsia="en-US"/>
        </w:rPr>
      </w:pPr>
      <w:r w:rsidRPr="009B48BD">
        <w:rPr>
          <w:rFonts w:ascii="Arial" w:hAnsi="Arial" w:cs="Arial"/>
          <w:sz w:val="18"/>
          <w:szCs w:val="18"/>
          <w:lang w:eastAsia="en-US"/>
        </w:rPr>
        <w:t>Če je/bo naš račun voden v več tujih valutah in v EUR in v valuti, na katero se glasita menici, ne bo dovolj sredstev, s podpisom te izjave banki, hranilnici ali hranilno kreditni službi, ki vodi naš račun, izdajamo nalog za izvršitev konverzije iz razpoložljivih tujih valut v valuto, na katero se glasita menici.</w:t>
      </w:r>
    </w:p>
    <w:p w14:paraId="1DD8C09F" w14:textId="77777777" w:rsidR="00BA277C" w:rsidRPr="009B48BD" w:rsidRDefault="00BA277C" w:rsidP="00BA277C">
      <w:pPr>
        <w:tabs>
          <w:tab w:val="left" w:pos="426"/>
        </w:tabs>
        <w:spacing w:before="120" w:after="120"/>
        <w:rPr>
          <w:rFonts w:ascii="Arial" w:hAnsi="Arial" w:cs="Arial"/>
          <w:sz w:val="18"/>
          <w:szCs w:val="18"/>
          <w:lang w:eastAsia="en-US"/>
        </w:rPr>
      </w:pPr>
      <w:r w:rsidRPr="009B48BD">
        <w:rPr>
          <w:rFonts w:ascii="Arial" w:hAnsi="Arial" w:cs="Arial"/>
          <w:sz w:val="18"/>
          <w:szCs w:val="18"/>
          <w:lang w:eastAsia="en-US"/>
        </w:rPr>
        <w:t>Menici lahko občina izpolni s klavzulo "brez protesta".</w:t>
      </w:r>
    </w:p>
    <w:p w14:paraId="1F62661C" w14:textId="77777777" w:rsidR="00BA277C" w:rsidRPr="009B48BD" w:rsidRDefault="00BA277C" w:rsidP="00BA277C">
      <w:pPr>
        <w:tabs>
          <w:tab w:val="left" w:pos="426"/>
        </w:tabs>
        <w:spacing w:before="120" w:after="120"/>
        <w:rPr>
          <w:rFonts w:ascii="Arial" w:hAnsi="Arial" w:cs="Arial"/>
          <w:sz w:val="18"/>
          <w:szCs w:val="18"/>
          <w:lang w:eastAsia="en-US"/>
        </w:rPr>
      </w:pPr>
      <w:r w:rsidRPr="009B48BD">
        <w:rPr>
          <w:rFonts w:ascii="Arial" w:hAnsi="Arial" w:cs="Arial"/>
          <w:sz w:val="18"/>
          <w:szCs w:val="18"/>
          <w:lang w:eastAsia="en-US"/>
        </w:rPr>
        <w:t>Občina nam bo po izpolnitvi vseh naših obveznosti iz zgoraj navedene pogodbe na naš poziv vrnila neuporabljeni bianco menici z menično izjavo.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BA277C" w:rsidRPr="009B48BD" w14:paraId="1CD85B55" w14:textId="77777777" w:rsidTr="008211F7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CF40B8D" w14:textId="77777777" w:rsidR="00BA277C" w:rsidRPr="009B48BD" w:rsidRDefault="00BA277C" w:rsidP="008211F7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B48BD">
              <w:rPr>
                <w:rFonts w:ascii="Arial" w:hAnsi="Arial" w:cs="Arial"/>
                <w:position w:val="-2"/>
                <w:sz w:val="18"/>
                <w:szCs w:val="18"/>
                <w:lang w:eastAsia="en-US"/>
              </w:rPr>
              <w:t xml:space="preserve">Kraj: </w:t>
            </w:r>
            <w:r w:rsidRPr="009B48BD">
              <w:rPr>
                <w:rFonts w:ascii="Arial" w:hAnsi="Arial" w:cs="Arial"/>
                <w:position w:val="-2"/>
                <w:sz w:val="18"/>
                <w:szCs w:val="18"/>
                <w:u w:val="single"/>
                <w:lang w:eastAsia="en-US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96BEFB8" w14:textId="77777777" w:rsidR="00BA277C" w:rsidRPr="009B48BD" w:rsidRDefault="00BA277C" w:rsidP="008211F7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B48BD">
              <w:rPr>
                <w:rFonts w:ascii="Arial" w:hAnsi="Arial" w:cs="Arial"/>
                <w:position w:val="-2"/>
                <w:sz w:val="18"/>
                <w:szCs w:val="18"/>
                <w:lang w:eastAsia="en-US"/>
              </w:rPr>
              <w:t xml:space="preserve">Izdajatelj menice: </w:t>
            </w:r>
            <w:r w:rsidRPr="009B48BD">
              <w:rPr>
                <w:rFonts w:ascii="Arial" w:hAnsi="Arial" w:cs="Arial"/>
                <w:position w:val="-2"/>
                <w:sz w:val="18"/>
                <w:szCs w:val="18"/>
                <w:u w:val="single"/>
                <w:lang w:eastAsia="en-US"/>
              </w:rPr>
              <w:t>_______________</w:t>
            </w:r>
          </w:p>
        </w:tc>
      </w:tr>
      <w:tr w:rsidR="00BA277C" w:rsidRPr="009B48BD" w14:paraId="71B624BA" w14:textId="77777777" w:rsidTr="008211F7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3349E87" w14:textId="77777777" w:rsidR="00BA277C" w:rsidRPr="009B48BD" w:rsidRDefault="00BA277C" w:rsidP="008211F7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B48BD">
              <w:rPr>
                <w:rFonts w:ascii="Arial" w:hAnsi="Arial" w:cs="Arial"/>
                <w:position w:val="-2"/>
                <w:sz w:val="18"/>
                <w:szCs w:val="18"/>
                <w:lang w:eastAsia="en-US"/>
              </w:rPr>
              <w:t xml:space="preserve">Datum: </w:t>
            </w:r>
            <w:r w:rsidRPr="009B48BD">
              <w:rPr>
                <w:rFonts w:ascii="Arial" w:hAnsi="Arial" w:cs="Arial"/>
                <w:position w:val="-2"/>
                <w:sz w:val="18"/>
                <w:szCs w:val="18"/>
                <w:u w:val="single"/>
                <w:lang w:eastAsia="en-US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4B261EF" w14:textId="77777777" w:rsidR="00BA277C" w:rsidRPr="009B48BD" w:rsidRDefault="00BA277C" w:rsidP="008211F7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4A63CCD7" w14:textId="77777777" w:rsidR="00BA277C" w:rsidRPr="009B48BD" w:rsidRDefault="00BA277C" w:rsidP="008211F7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B48BD">
              <w:rPr>
                <w:rFonts w:ascii="Arial" w:hAnsi="Arial" w:cs="Arial"/>
                <w:position w:val="-2"/>
                <w:sz w:val="18"/>
                <w:szCs w:val="18"/>
                <w:lang w:eastAsia="en-US"/>
              </w:rPr>
              <w:t>(žig in podpis)</w:t>
            </w:r>
          </w:p>
        </w:tc>
      </w:tr>
    </w:tbl>
    <w:p w14:paraId="73ABDE7D" w14:textId="77777777" w:rsidR="00BA277C" w:rsidRPr="009B48BD" w:rsidRDefault="00BA277C" w:rsidP="00BA277C">
      <w:pPr>
        <w:tabs>
          <w:tab w:val="left" w:pos="426"/>
        </w:tabs>
        <w:rPr>
          <w:rFonts w:ascii="Arial" w:hAnsi="Arial" w:cs="Arial"/>
          <w:sz w:val="18"/>
          <w:szCs w:val="18"/>
          <w:lang w:eastAsia="en-US"/>
        </w:rPr>
      </w:pPr>
    </w:p>
    <w:p w14:paraId="23836968" w14:textId="77777777" w:rsidR="00BA277C" w:rsidRPr="009B48BD" w:rsidRDefault="00BA277C" w:rsidP="00BA277C">
      <w:pPr>
        <w:pStyle w:val="Naslov3"/>
        <w:spacing w:line="240" w:lineRule="auto"/>
        <w:rPr>
          <w:rFonts w:ascii="Arial" w:hAnsi="Arial" w:cs="Arial"/>
          <w:color w:val="auto"/>
          <w:sz w:val="18"/>
          <w:szCs w:val="18"/>
        </w:rPr>
      </w:pPr>
      <w:r w:rsidRPr="009B48BD">
        <w:rPr>
          <w:rFonts w:ascii="Arial" w:hAnsi="Arial" w:cs="Arial"/>
          <w:color w:val="auto"/>
          <w:sz w:val="18"/>
          <w:szCs w:val="18"/>
        </w:rPr>
        <w:t>Priloga: 2 bianco menici</w:t>
      </w:r>
      <w:r w:rsidRPr="009B48BD">
        <w:rPr>
          <w:rFonts w:ascii="Arial" w:hAnsi="Arial" w:cs="Arial"/>
          <w:color w:val="auto"/>
          <w:sz w:val="18"/>
          <w:szCs w:val="18"/>
        </w:rPr>
        <w:tab/>
      </w:r>
    </w:p>
    <w:p w14:paraId="036F8856" w14:textId="77777777" w:rsidR="00BA277C" w:rsidRPr="009B48BD" w:rsidRDefault="00BA277C" w:rsidP="00BA277C">
      <w:pPr>
        <w:rPr>
          <w:lang w:eastAsia="en-US"/>
        </w:rPr>
      </w:pPr>
    </w:p>
    <w:p w14:paraId="68CDFEA4" w14:textId="77777777" w:rsidR="00BA277C" w:rsidRPr="009B48BD" w:rsidRDefault="00BA277C" w:rsidP="00BA277C">
      <w:pPr>
        <w:rPr>
          <w:lang w:eastAsia="en-US"/>
        </w:rPr>
      </w:pPr>
    </w:p>
    <w:p w14:paraId="41AECAA5" w14:textId="77777777" w:rsidR="00BA277C" w:rsidRPr="009B48BD" w:rsidRDefault="00BA277C" w:rsidP="00BA277C">
      <w:pPr>
        <w:pStyle w:val="Naslov3"/>
        <w:spacing w:line="240" w:lineRule="auto"/>
        <w:rPr>
          <w:rFonts w:ascii="Arial" w:hAnsi="Arial" w:cs="Arial"/>
          <w:color w:val="auto"/>
        </w:rPr>
      </w:pPr>
    </w:p>
    <w:p w14:paraId="69A0F973" w14:textId="77777777" w:rsidR="00BA277C" w:rsidRDefault="00BA277C" w:rsidP="00BA277C">
      <w:pPr>
        <w:rPr>
          <w:lang w:eastAsia="en-US"/>
        </w:rPr>
      </w:pPr>
    </w:p>
    <w:p w14:paraId="3E208FBC" w14:textId="77777777" w:rsidR="00845B7F" w:rsidRDefault="00845B7F"/>
    <w:sectPr w:rsidR="00845B7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5E4AD" w14:textId="77777777" w:rsidR="00A865DD" w:rsidRDefault="00A865DD" w:rsidP="00BA277C">
      <w:r>
        <w:separator/>
      </w:r>
    </w:p>
  </w:endnote>
  <w:endnote w:type="continuationSeparator" w:id="0">
    <w:p w14:paraId="127F6833" w14:textId="77777777" w:rsidR="00A865DD" w:rsidRDefault="00A865DD" w:rsidP="00BA2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5FAFA" w14:textId="77777777" w:rsidR="00A865DD" w:rsidRDefault="00A865DD" w:rsidP="00BA277C">
      <w:r>
        <w:separator/>
      </w:r>
    </w:p>
  </w:footnote>
  <w:footnote w:type="continuationSeparator" w:id="0">
    <w:p w14:paraId="209AC57A" w14:textId="77777777" w:rsidR="00A865DD" w:rsidRDefault="00A865DD" w:rsidP="00BA2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1BA93" w14:textId="6B3B84CF" w:rsidR="00BA277C" w:rsidRDefault="00BA277C">
    <w:pPr>
      <w:pStyle w:val="Glava"/>
    </w:pPr>
    <w:ins w:id="1" w:author="Verdnik Valerija" w:date="2026-06-09T08:44:00Z" w16du:dateUtc="2026-06-09T06:44:00Z">
      <w:r w:rsidRPr="00520DF8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6562FA60" wp14:editId="53D28B35">
            <wp:simplePos x="0" y="0"/>
            <wp:positionH relativeFrom="page">
              <wp:posOffset>166370</wp:posOffset>
            </wp:positionH>
            <wp:positionV relativeFrom="paragraph">
              <wp:posOffset>-676910</wp:posOffset>
            </wp:positionV>
            <wp:extent cx="7543800" cy="958055"/>
            <wp:effectExtent l="0" t="0" r="0" b="0"/>
            <wp:wrapNone/>
            <wp:docPr id="51914767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95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dnik Valerija">
    <w15:presenceInfo w15:providerId="AD" w15:userId="S::valerija.verdnik@velenje.si::a83a93f1-3021-44b8-83ff-f0541e4da0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77C"/>
    <w:rsid w:val="00845B7F"/>
    <w:rsid w:val="008E060E"/>
    <w:rsid w:val="00A865DD"/>
    <w:rsid w:val="00BA277C"/>
    <w:rsid w:val="00EB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04EB9"/>
  <w15:chartTrackingRefBased/>
  <w15:docId w15:val="{E6001008-EB20-4E3F-BC9C-7C086759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A277C"/>
    <w:pPr>
      <w:spacing w:after="0" w:line="240" w:lineRule="auto"/>
    </w:pPr>
    <w:rPr>
      <w:rFonts w:ascii="Times New Roman" w:eastAsia="Calibri" w:hAnsi="Times New Roman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A277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A277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A277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A277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A277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A277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A277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A277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A277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A27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A27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BA27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A277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A277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A277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A277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A277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A277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A27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BA27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A277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BA27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A277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BA277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A277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BA277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A27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A277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A277C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A277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A277C"/>
    <w:rPr>
      <w:rFonts w:ascii="Times New Roman" w:eastAsia="Calibri" w:hAnsi="Times New Roman" w:cs="Times New Roman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BA277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A277C"/>
    <w:rPr>
      <w:rFonts w:ascii="Times New Roman" w:eastAsia="Calibri" w:hAnsi="Times New Roman" w:cs="Times New Roman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422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Verdnik Valerija</dc:creator>
  <cp:keywords/>
  <dc:description/>
  <cp:lastModifiedBy>Verdnik Valerija</cp:lastModifiedBy>
  <cp:revision>1</cp:revision>
  <dcterms:created xsi:type="dcterms:W3CDTF">2026-07-02T09:09:00Z</dcterms:created>
  <dcterms:modified xsi:type="dcterms:W3CDTF">2026-07-02T09:10:00Z</dcterms:modified>
</cp:coreProperties>
</file>